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#94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Bis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R4-2004154</w:t>
      </w:r>
      <w:bookmarkStart w:id="4" w:name="_GoBack"/>
      <w:bookmarkEnd w:id="4"/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April-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30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April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b w:val="0"/>
          <w:bCs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RX IM requirement (section 7.7 and 10.8)</w:t>
      </w:r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4e</w:t>
      </w:r>
      <w:r>
        <w:rPr>
          <w:sz w:val="22"/>
          <w:szCs w:val="22"/>
          <w:lang w:val="en-US"/>
        </w:rPr>
        <w:t xml:space="preserve">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7.7 and 10.8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IM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hint="eastAsia" w:eastAsia="宋体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2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2"/>
    <w:p>
      <w:pPr>
        <w:pStyle w:val="3"/>
        <w:rPr>
          <w:rFonts w:eastAsiaTheme="minorEastAsia"/>
          <w:lang w:eastAsia="zh-CN"/>
        </w:rPr>
      </w:pPr>
      <w:r>
        <w:t>7.7</w:t>
      </w:r>
      <w:r>
        <w:tab/>
      </w:r>
      <w:r>
        <w:t>Receiver intermodulation</w:t>
      </w:r>
    </w:p>
    <w:p>
      <w:pPr>
        <w:pStyle w:val="105"/>
      </w:pPr>
    </w:p>
    <w:p>
      <w:pPr>
        <w:rPr>
          <w:rFonts w:eastAsiaTheme="minorEastAsia"/>
          <w:lang w:eastAsia="zh-CN"/>
        </w:rPr>
      </w:pPr>
    </w:p>
    <w:p>
      <w:pPr>
        <w:pStyle w:val="4"/>
      </w:pPr>
      <w:r>
        <w:t xml:space="preserve">7.7.1 IAB-DU receiver intermodulation </w:t>
      </w:r>
    </w:p>
    <w:p>
      <w:pPr>
        <w:pStyle w:val="105"/>
      </w:pPr>
      <w:r>
        <w:t>Detailed structure of the subclause is TBD.</w:t>
      </w:r>
    </w:p>
    <w:p>
      <w:pPr>
        <w:rPr>
          <w:lang w:val="en-US"/>
        </w:rPr>
      </w:pPr>
      <w:ins w:id="0" w:author="xuefei" w:date="2020-04-06T16:41:35Z">
        <w:bookmarkStart w:id="3" w:name="OLE_LINK3"/>
        <w:r>
          <w:rPr>
            <w:rFonts w:hint="eastAsia"/>
            <w:i/>
            <w:iCs/>
            <w:rPrChange w:id="1" w:author="xuefei" w:date="2020-04-06T16:18:03Z">
              <w:rPr>
                <w:rFonts w:hint="eastAsia"/>
              </w:rPr>
            </w:rPrChange>
          </w:rPr>
          <w:t xml:space="preserve">BS type </w:t>
        </w:r>
      </w:ins>
      <w:ins w:id="2" w:author="xuefei" w:date="2020-04-06T16:41:35Z">
        <w:r>
          <w:rPr>
            <w:rFonts w:hint="eastAsia" w:eastAsia="宋体"/>
            <w:i/>
            <w:iCs/>
            <w:lang w:val="en-US" w:eastAsia="zh-CN"/>
            <w:rPrChange w:id="3" w:author="xuefei" w:date="2020-04-06T16:18:03Z">
              <w:rPr>
                <w:rFonts w:hint="eastAsia" w:eastAsia="宋体"/>
                <w:lang w:val="en-US" w:eastAsia="zh-CN"/>
              </w:rPr>
            </w:rPrChange>
          </w:rPr>
          <w:t>1</w:t>
        </w:r>
      </w:ins>
      <w:ins w:id="4" w:author="xuefei" w:date="2020-04-06T16:41:35Z">
        <w:r>
          <w:rPr>
            <w:rFonts w:hint="eastAsia"/>
            <w:i/>
            <w:iCs/>
            <w:rPrChange w:id="5" w:author="xuefei" w:date="2020-04-06T16:18:03Z">
              <w:rPr>
                <w:rFonts w:hint="eastAsia"/>
              </w:rPr>
            </w:rPrChange>
          </w:rPr>
          <w:t>-</w:t>
        </w:r>
      </w:ins>
      <w:ins w:id="6" w:author="xuefei" w:date="2020-04-06T16:41:35Z">
        <w:r>
          <w:rPr>
            <w:rFonts w:hint="eastAsia" w:eastAsia="宋体"/>
            <w:i/>
            <w:iCs/>
            <w:lang w:val="en-US" w:eastAsia="zh-CN"/>
            <w:rPrChange w:id="7" w:author="xuefei" w:date="2020-04-06T16:18:03Z">
              <w:rPr>
                <w:rFonts w:hint="eastAsia" w:eastAsia="宋体"/>
                <w:lang w:val="en-US" w:eastAsia="zh-CN"/>
              </w:rPr>
            </w:rPrChange>
          </w:rPr>
          <w:t>H</w:t>
        </w:r>
      </w:ins>
      <w:ins w:id="8" w:author="xuefei" w:date="2020-04-06T16:41:35Z">
        <w:r>
          <w:rPr>
            <w:rFonts w:hint="eastAsia"/>
          </w:rPr>
          <w:t xml:space="preserve"> requirements </w:t>
        </w:r>
      </w:ins>
      <w:ins w:id="9" w:author="xuefei" w:date="2020-04-06T16:41:35Z">
        <w:r>
          <w:rPr>
            <w:rFonts w:hint="eastAsia" w:eastAsia="宋体"/>
            <w:lang w:val="en-US" w:eastAsia="zh-CN"/>
          </w:rPr>
          <w:t xml:space="preserve">specified </w:t>
        </w:r>
      </w:ins>
      <w:ins w:id="10" w:author="xuefei" w:date="2020-04-06T16:41:35Z">
        <w:r>
          <w:rPr>
            <w:rFonts w:hint="eastAsia"/>
          </w:rPr>
          <w:t xml:space="preserve">in sub-clause </w:t>
        </w:r>
      </w:ins>
      <w:ins w:id="11" w:author="xuefei" w:date="2020-04-06T16:41:35Z">
        <w:r>
          <w:rPr>
            <w:rFonts w:hint="eastAsia" w:eastAsia="宋体"/>
            <w:lang w:val="en-US" w:eastAsia="zh-CN"/>
          </w:rPr>
          <w:t>7.</w:t>
        </w:r>
      </w:ins>
      <w:ins w:id="12" w:author="xuefei" w:date="2020-04-06T16:44:07Z">
        <w:r>
          <w:rPr>
            <w:rFonts w:hint="eastAsia" w:eastAsia="宋体"/>
            <w:lang w:val="en-US" w:eastAsia="zh-CN"/>
          </w:rPr>
          <w:t>7</w:t>
        </w:r>
      </w:ins>
      <w:ins w:id="13" w:author="xuefei" w:date="2020-04-06T16:41:35Z">
        <w:r>
          <w:rPr>
            <w:rFonts w:hint="eastAsia"/>
          </w:rPr>
          <w:t xml:space="preserve"> </w:t>
        </w:r>
      </w:ins>
      <w:ins w:id="14" w:author="xuefei" w:date="2020-04-06T16:41:35Z">
        <w:r>
          <w:rPr>
            <w:rFonts w:hint="eastAsia" w:eastAsia="宋体"/>
            <w:lang w:val="en-US" w:eastAsia="zh-CN"/>
          </w:rPr>
          <w:t xml:space="preserve">of TS 38.104 </w:t>
        </w:r>
      </w:ins>
      <w:ins w:id="15" w:author="xuefei" w:date="2020-04-06T16:41:35Z">
        <w:r>
          <w:rPr>
            <w:rFonts w:hint="eastAsia"/>
          </w:rPr>
          <w:t>[</w:t>
        </w:r>
      </w:ins>
      <w:ins w:id="16" w:author="xuefei" w:date="2020-04-06T16:41:35Z">
        <w:r>
          <w:rPr>
            <w:rFonts w:hint="eastAsia" w:eastAsia="宋体"/>
            <w:lang w:val="en-US" w:eastAsia="zh-CN"/>
          </w:rPr>
          <w:t>xx</w:t>
        </w:r>
      </w:ins>
      <w:ins w:id="17" w:author="xuefei" w:date="2020-04-06T16:41:35Z">
        <w:r>
          <w:rPr>
            <w:rFonts w:hint="eastAsia"/>
          </w:rPr>
          <w:t xml:space="preserve">] apply for </w:t>
        </w:r>
      </w:ins>
      <w:ins w:id="18" w:author="xuefei" w:date="2020-04-06T16:41:35Z">
        <w:r>
          <w:rPr>
            <w:rFonts w:hint="eastAsia"/>
            <w:i/>
            <w:iCs/>
            <w:rPrChange w:id="19" w:author="xuefei" w:date="2020-04-06T16:21:22Z">
              <w:rPr>
                <w:rFonts w:hint="eastAsia"/>
              </w:rPr>
            </w:rPrChange>
          </w:rPr>
          <w:t>I</w:t>
        </w:r>
      </w:ins>
      <w:ins w:id="20" w:author="xuefei" w:date="2020-04-06T16:41:35Z">
        <w:r>
          <w:rPr>
            <w:rFonts w:hint="eastAsia"/>
            <w:i/>
            <w:iCs/>
            <w:rPrChange w:id="21" w:author="xuefei" w:date="2020-04-06T16:21:19Z">
              <w:rPr>
                <w:rFonts w:hint="eastAsia"/>
              </w:rPr>
            </w:rPrChange>
          </w:rPr>
          <w:t>AB-DU</w:t>
        </w:r>
      </w:ins>
      <w:ins w:id="22" w:author="xuefei" w:date="2020-04-06T16:41:35Z">
        <w:r>
          <w:rPr>
            <w:rFonts w:hint="eastAsia" w:eastAsia="宋体"/>
            <w:i/>
            <w:iCs/>
            <w:lang w:val="en-US" w:eastAsia="zh-CN"/>
            <w:rPrChange w:id="23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4" w:author="xuefei" w:date="2020-04-06T16:41:35Z">
        <w:r>
          <w:rPr>
            <w:rFonts w:hint="eastAsia" w:eastAsia="宋体"/>
            <w:i/>
            <w:iCs/>
            <w:lang w:val="en-US" w:eastAsia="zh-CN"/>
            <w:rPrChange w:id="25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>ty</w:t>
        </w:r>
      </w:ins>
      <w:ins w:id="26" w:author="xuefei" w:date="2020-04-06T16:41:35Z">
        <w:r>
          <w:rPr>
            <w:rFonts w:hint="eastAsia" w:eastAsia="宋体"/>
            <w:i/>
            <w:iCs/>
            <w:lang w:val="en-US" w:eastAsia="zh-CN"/>
            <w:rPrChange w:id="27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>pe 1</w:t>
        </w:r>
      </w:ins>
      <w:ins w:id="28" w:author="xuefei" w:date="2020-04-06T16:41:35Z">
        <w:r>
          <w:rPr>
            <w:rFonts w:hint="eastAsia" w:eastAsia="宋体"/>
            <w:i/>
            <w:iCs/>
            <w:lang w:val="en-US" w:eastAsia="zh-CN"/>
            <w:rPrChange w:id="29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>-H</w:t>
        </w:r>
        <w:bookmarkEnd w:id="3"/>
      </w:ins>
      <w:ins w:id="30" w:author="xuefei" w:date="2020-04-06T16:49:15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31" w:author="xuefei" w:date="2020-04-06T16:49:17Z">
        <w:r>
          <w:rPr>
            <w:rFonts w:hint="eastAsia" w:eastAsia="宋体"/>
            <w:i w:val="0"/>
            <w:iCs w:val="0"/>
            <w:lang w:val="en-US" w:eastAsia="zh-CN"/>
            <w:rPrChange w:id="32" w:author="xuefei" w:date="2020-04-06T16:49:3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w</w:t>
        </w:r>
      </w:ins>
      <w:ins w:id="33" w:author="xuefei" w:date="2020-04-06T16:49:18Z">
        <w:r>
          <w:rPr>
            <w:rFonts w:hint="eastAsia" w:eastAsia="宋体"/>
            <w:i w:val="0"/>
            <w:iCs w:val="0"/>
            <w:lang w:val="en-US" w:eastAsia="zh-CN"/>
            <w:rPrChange w:id="34" w:author="xuefei" w:date="2020-04-06T16:49:3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h</w:t>
        </w:r>
      </w:ins>
      <w:ins w:id="35" w:author="xuefei" w:date="2020-04-06T16:49:19Z">
        <w:r>
          <w:rPr>
            <w:rFonts w:hint="eastAsia" w:eastAsia="宋体"/>
            <w:i w:val="0"/>
            <w:iCs w:val="0"/>
            <w:lang w:val="en-US" w:eastAsia="zh-CN"/>
            <w:rPrChange w:id="36" w:author="xuefei" w:date="2020-04-06T16:49:3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ere</w:t>
        </w:r>
      </w:ins>
      <w:ins w:id="37" w:author="xuefei" w:date="2020-04-06T16:47:53Z">
        <w:r>
          <w:rPr>
            <w:rFonts w:hint="eastAsia" w:eastAsia="宋体"/>
            <w:lang w:val="en-US" w:eastAsia="zh-CN"/>
          </w:rPr>
          <w:t xml:space="preserve"> </w:t>
        </w:r>
      </w:ins>
      <w:ins w:id="38" w:author="xuefei" w:date="2020-04-06T16:47:56Z">
        <w:r>
          <w:rPr>
            <w:rFonts w:hint="eastAsia" w:eastAsia="宋体"/>
            <w:lang w:val="en-US" w:eastAsia="zh-CN"/>
          </w:rPr>
          <w:t>B</w:t>
        </w:r>
      </w:ins>
      <w:ins w:id="39" w:author="xuefei" w:date="2020-04-06T16:47:46Z">
        <w:r>
          <w:rPr>
            <w:rFonts w:hint="eastAsia" w:eastAsia="宋体"/>
            <w:lang w:val="en-US" w:eastAsia="zh-CN"/>
            <w:rPrChange w:id="40" w:author="xuefei" w:date="2020-04-06T16:47:46Z">
              <w:rPr>
                <w:rFonts w:hint="eastAsia"/>
              </w:rPr>
            </w:rPrChange>
          </w:rPr>
          <w:t>ase station RF bandwidth</w:t>
        </w:r>
      </w:ins>
      <w:ins w:id="41" w:author="xuefei" w:date="2020-04-06T16:48:52Z">
        <w:r>
          <w:rPr>
            <w:rFonts w:hint="eastAsia" w:eastAsia="宋体"/>
            <w:lang w:val="en-US" w:eastAsia="zh-CN"/>
          </w:rPr>
          <w:t xml:space="preserve"> </w:t>
        </w:r>
      </w:ins>
      <w:ins w:id="42" w:author="xuefei" w:date="2020-04-06T16:47:46Z">
        <w:r>
          <w:rPr>
            <w:rFonts w:hint="eastAsia" w:eastAsia="宋体"/>
            <w:lang w:val="en-US" w:eastAsia="zh-CN"/>
            <w:rPrChange w:id="43" w:author="xuefei" w:date="2020-04-06T16:47:46Z">
              <w:rPr>
                <w:rFonts w:hint="eastAsia"/>
              </w:rPr>
            </w:rPrChange>
          </w:rPr>
          <w:t>is repl</w:t>
        </w:r>
      </w:ins>
      <w:ins w:id="44" w:author="xuefei" w:date="2020-04-06T16:49:31Z">
        <w:r>
          <w:rPr>
            <w:rFonts w:hint="eastAsia" w:eastAsia="宋体"/>
            <w:lang w:val="en-US" w:eastAsia="zh-CN"/>
          </w:rPr>
          <w:t>a</w:t>
        </w:r>
      </w:ins>
      <w:ins w:id="45" w:author="xuefei" w:date="2020-04-06T16:47:46Z">
        <w:r>
          <w:rPr>
            <w:rFonts w:hint="eastAsia" w:eastAsia="宋体"/>
            <w:lang w:val="en-US" w:eastAsia="zh-CN"/>
            <w:rPrChange w:id="46" w:author="xuefei" w:date="2020-04-06T16:47:46Z">
              <w:rPr>
                <w:rFonts w:hint="eastAsia"/>
              </w:rPr>
            </w:rPrChange>
          </w:rPr>
          <w:t>ced by</w:t>
        </w:r>
      </w:ins>
      <w:ins w:id="47" w:author="xuefei" w:date="2020-04-06T16:48:57Z">
        <w:r>
          <w:rPr>
            <w:rFonts w:hint="eastAsia" w:eastAsia="宋体"/>
            <w:lang w:val="en-US" w:eastAsia="zh-CN"/>
          </w:rPr>
          <w:t xml:space="preserve"> </w:t>
        </w:r>
      </w:ins>
      <w:ins w:id="48" w:author="xuefei" w:date="2020-04-06T16:47:46Z">
        <w:r>
          <w:rPr>
            <w:rFonts w:hint="eastAsia" w:eastAsia="宋体"/>
            <w:lang w:val="en-US" w:eastAsia="zh-CN"/>
            <w:rPrChange w:id="49" w:author="xuefei" w:date="2020-04-06T16:47:46Z">
              <w:rPr>
                <w:rFonts w:hint="eastAsia"/>
              </w:rPr>
            </w:rPrChange>
          </w:rPr>
          <w:t>IAB-DU RF bandwidt</w:t>
        </w:r>
      </w:ins>
      <w:ins w:id="50" w:author="xuefei" w:date="2020-04-06T16:49:04Z">
        <w:r>
          <w:rPr>
            <w:rFonts w:hint="eastAsia" w:eastAsia="宋体"/>
            <w:lang w:val="en-US" w:eastAsia="zh-CN"/>
          </w:rPr>
          <w:t>h</w:t>
        </w:r>
      </w:ins>
      <w:ins w:id="51" w:author="xuefei" w:date="2020-04-06T16:49:05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4"/>
      </w:pPr>
      <w:r>
        <w:t xml:space="preserve">7.7.2. </w:t>
      </w:r>
      <w:del w:id="52" w:author="xuefei" w:date="2020-04-06T16:42:48Z">
        <w:r>
          <w:rPr/>
          <w:delText>IAB-MT receiver intermodulation</w:delText>
        </w:r>
      </w:del>
      <w:ins w:id="53" w:author="xuefei" w:date="2020-04-06T16:42:49Z">
        <w:r>
          <w:rPr>
            <w:rFonts w:hint="eastAsia" w:eastAsia="宋体"/>
            <w:lang w:val="en-US" w:eastAsia="zh-CN"/>
          </w:rPr>
          <w:t>Vo</w:t>
        </w:r>
      </w:ins>
      <w:ins w:id="54" w:author="xuefei" w:date="2020-04-06T16:42:50Z">
        <w:r>
          <w:rPr>
            <w:rFonts w:hint="eastAsia" w:eastAsia="宋体"/>
            <w:lang w:val="en-US" w:eastAsia="zh-CN"/>
          </w:rPr>
          <w:t>id</w:t>
        </w:r>
      </w:ins>
      <w:r>
        <w:t xml:space="preserve"> </w:t>
      </w:r>
    </w:p>
    <w:p>
      <w:pPr>
        <w:pStyle w:val="105"/>
        <w:rPr>
          <w:del w:id="55" w:author="xuefei" w:date="2020-04-06T16:42:43Z"/>
        </w:rPr>
      </w:pPr>
      <w:del w:id="56" w:author="xuefei" w:date="2020-04-06T16:42:43Z">
        <w:r>
          <w:rPr/>
          <w:delText>Detailed structure of the subclause is TBD.</w:delText>
        </w:r>
      </w:del>
    </w:p>
    <w:p>
      <w:pPr>
        <w:rPr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pStyle w:val="3"/>
        <w:rPr>
          <w:rFonts w:eastAsiaTheme="minorEastAsia"/>
          <w:lang w:eastAsia="zh-CN"/>
        </w:rPr>
      </w:pPr>
      <w:r>
        <w:t>10.8</w:t>
      </w:r>
      <w:r>
        <w:tab/>
      </w:r>
      <w:r>
        <w:t>OTA receiver intermodulation</w:t>
      </w:r>
    </w:p>
    <w:p>
      <w:pPr>
        <w:rPr>
          <w:rFonts w:eastAsiaTheme="minorEastAsia"/>
          <w:lang w:eastAsia="zh-CN"/>
        </w:rPr>
      </w:pPr>
    </w:p>
    <w:p>
      <w:pPr>
        <w:pStyle w:val="4"/>
      </w:pPr>
      <w:r>
        <w:t>10.8.1 IAB-DU OTA receiver intermodulation</w:t>
      </w:r>
    </w:p>
    <w:p>
      <w:pPr>
        <w:pStyle w:val="105"/>
      </w:pPr>
      <w:r>
        <w:t>Detailed structure of the subclause is TBD.</w:t>
      </w:r>
    </w:p>
    <w:p>
      <w:pPr>
        <w:rPr>
          <w:ins w:id="57" w:author="xuefei" w:date="2020-04-06T16:41:53Z"/>
        </w:rPr>
      </w:pPr>
      <w:ins w:id="58" w:author="xuefei" w:date="2020-04-06T16:41:53Z">
        <w:r>
          <w:rPr>
            <w:rFonts w:hint="eastAsia"/>
            <w:i/>
            <w:iCs/>
          </w:rPr>
          <w:t xml:space="preserve">BS type </w:t>
        </w:r>
      </w:ins>
      <w:ins w:id="59" w:author="xuefei" w:date="2020-04-06T16:41:53Z">
        <w:r>
          <w:rPr>
            <w:rFonts w:hint="eastAsia" w:eastAsia="宋体"/>
            <w:i/>
            <w:iCs/>
            <w:lang w:val="en-US" w:eastAsia="zh-CN"/>
          </w:rPr>
          <w:t>1</w:t>
        </w:r>
      </w:ins>
      <w:ins w:id="60" w:author="xuefei" w:date="2020-04-06T16:41:53Z">
        <w:r>
          <w:rPr>
            <w:rFonts w:hint="eastAsia"/>
            <w:i/>
            <w:iCs/>
          </w:rPr>
          <w:t>-</w:t>
        </w:r>
      </w:ins>
      <w:ins w:id="61" w:author="xuefei" w:date="2020-04-06T16:41:53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2" w:author="xuefei" w:date="2020-04-06T16:41:53Z">
        <w:r>
          <w:rPr>
            <w:rFonts w:hint="eastAsia"/>
          </w:rPr>
          <w:t xml:space="preserve"> requirements </w:t>
        </w:r>
      </w:ins>
      <w:ins w:id="63" w:author="xuefei" w:date="2020-04-06T16:41:53Z">
        <w:r>
          <w:rPr>
            <w:rFonts w:hint="eastAsia" w:eastAsia="宋体"/>
            <w:lang w:val="en-US" w:eastAsia="zh-CN"/>
          </w:rPr>
          <w:t xml:space="preserve">specified </w:t>
        </w:r>
      </w:ins>
      <w:ins w:id="64" w:author="xuefei" w:date="2020-04-06T16:41:53Z">
        <w:r>
          <w:rPr>
            <w:rFonts w:hint="eastAsia"/>
          </w:rPr>
          <w:t xml:space="preserve">in sub-clause </w:t>
        </w:r>
      </w:ins>
      <w:ins w:id="65" w:author="xuefei" w:date="2020-04-06T16:41:53Z">
        <w:r>
          <w:rPr>
            <w:rFonts w:hint="eastAsia" w:eastAsia="宋体"/>
            <w:lang w:val="en-US" w:eastAsia="zh-CN"/>
          </w:rPr>
          <w:t>10.</w:t>
        </w:r>
      </w:ins>
      <w:ins w:id="66" w:author="xuefei" w:date="2020-04-06T16:48:33Z">
        <w:r>
          <w:rPr>
            <w:rFonts w:hint="eastAsia" w:eastAsia="宋体"/>
            <w:lang w:val="en-US" w:eastAsia="zh-CN"/>
          </w:rPr>
          <w:t>8</w:t>
        </w:r>
      </w:ins>
      <w:ins w:id="67" w:author="xuefei" w:date="2020-04-06T16:41:53Z">
        <w:r>
          <w:rPr>
            <w:rFonts w:hint="eastAsia" w:eastAsia="宋体"/>
            <w:lang w:val="en-US" w:eastAsia="zh-CN"/>
          </w:rPr>
          <w:t>.2</w:t>
        </w:r>
      </w:ins>
      <w:ins w:id="68" w:author="xuefei" w:date="2020-04-06T16:41:53Z">
        <w:r>
          <w:rPr>
            <w:rFonts w:hint="eastAsia"/>
          </w:rPr>
          <w:t xml:space="preserve"> </w:t>
        </w:r>
      </w:ins>
      <w:ins w:id="69" w:author="xuefei" w:date="2020-04-06T16:41:53Z">
        <w:r>
          <w:rPr>
            <w:rFonts w:hint="eastAsia" w:eastAsia="宋体"/>
            <w:lang w:val="en-US" w:eastAsia="zh-CN"/>
          </w:rPr>
          <w:t xml:space="preserve">of TS 38.104 </w:t>
        </w:r>
      </w:ins>
      <w:ins w:id="70" w:author="xuefei" w:date="2020-04-06T16:41:53Z">
        <w:r>
          <w:rPr>
            <w:rFonts w:hint="eastAsia"/>
          </w:rPr>
          <w:t>[</w:t>
        </w:r>
      </w:ins>
      <w:ins w:id="71" w:author="xuefei" w:date="2020-04-06T16:41:53Z">
        <w:r>
          <w:rPr>
            <w:rFonts w:hint="eastAsia" w:eastAsia="宋体"/>
            <w:lang w:val="en-US" w:eastAsia="zh-CN"/>
          </w:rPr>
          <w:t>xx</w:t>
        </w:r>
      </w:ins>
      <w:ins w:id="72" w:author="xuefei" w:date="2020-04-06T16:41:53Z">
        <w:r>
          <w:rPr>
            <w:rFonts w:hint="eastAsia"/>
          </w:rPr>
          <w:t xml:space="preserve">] apply for </w:t>
        </w:r>
      </w:ins>
      <w:ins w:id="73" w:author="xuefei" w:date="2020-04-06T16:41:53Z">
        <w:r>
          <w:rPr>
            <w:rFonts w:hint="eastAsia"/>
            <w:i/>
            <w:iCs/>
          </w:rPr>
          <w:t>IAB-DU</w:t>
        </w:r>
      </w:ins>
      <w:ins w:id="74" w:author="xuefei" w:date="2020-04-06T16:41:53Z">
        <w:r>
          <w:rPr>
            <w:rFonts w:hint="eastAsia" w:eastAsia="宋体"/>
            <w:i/>
            <w:iCs/>
            <w:lang w:val="en-US" w:eastAsia="zh-CN"/>
          </w:rPr>
          <w:t xml:space="preserve"> type 1-O</w:t>
        </w:r>
      </w:ins>
      <w:ins w:id="75" w:author="xuefei" w:date="2020-04-06T16:52:3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76" w:author="xuefei" w:date="2020-04-06T16:52:26Z">
        <w:r>
          <w:rPr>
            <w:rFonts w:hint="eastAsia" w:eastAsia="宋体"/>
            <w:i w:val="0"/>
            <w:iCs w:val="0"/>
            <w:lang w:val="en-US" w:eastAsia="zh-CN"/>
          </w:rPr>
          <w:t>where</w:t>
        </w:r>
      </w:ins>
      <w:ins w:id="77" w:author="xuefei" w:date="2020-04-06T16:52:26Z">
        <w:r>
          <w:rPr>
            <w:rFonts w:hint="eastAsia" w:eastAsia="宋体"/>
            <w:lang w:val="en-US" w:eastAsia="zh-CN"/>
          </w:rPr>
          <w:t xml:space="preserve"> Base station RF bandwidth is replaced by IAB-DU RF bandwidth</w:t>
        </w:r>
      </w:ins>
      <w:ins w:id="78" w:author="xuefei" w:date="2020-04-06T16:41:5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79" w:author="xuefei" w:date="2020-04-06T16:41:53Z"/>
          <w:del w:id="80" w:author="xuefei" w:date="2020-04-06T16:42:00Z"/>
        </w:rPr>
      </w:pPr>
      <w:ins w:id="81" w:author="xuefei" w:date="2020-04-06T16:41:53Z">
        <w:r>
          <w:rPr>
            <w:rFonts w:hint="eastAsia"/>
            <w:i/>
            <w:iCs/>
          </w:rPr>
          <w:t xml:space="preserve">BS type </w:t>
        </w:r>
      </w:ins>
      <w:ins w:id="82" w:author="xuefei" w:date="2020-04-06T16:41:53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83" w:author="xuefei" w:date="2020-04-06T16:41:53Z">
        <w:r>
          <w:rPr>
            <w:rFonts w:hint="eastAsia"/>
            <w:i/>
            <w:iCs/>
          </w:rPr>
          <w:t>-</w:t>
        </w:r>
      </w:ins>
      <w:ins w:id="84" w:author="xuefei" w:date="2020-04-06T16:41:53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85" w:author="xuefei" w:date="2020-04-06T16:41:53Z">
        <w:r>
          <w:rPr>
            <w:rFonts w:hint="eastAsia"/>
          </w:rPr>
          <w:t xml:space="preserve"> requirements </w:t>
        </w:r>
      </w:ins>
      <w:ins w:id="86" w:author="xuefei" w:date="2020-04-06T16:41:53Z">
        <w:r>
          <w:rPr>
            <w:rFonts w:hint="eastAsia" w:eastAsia="宋体"/>
            <w:lang w:val="en-US" w:eastAsia="zh-CN"/>
          </w:rPr>
          <w:t xml:space="preserve">specified </w:t>
        </w:r>
      </w:ins>
      <w:ins w:id="87" w:author="xuefei" w:date="2020-04-06T16:41:53Z">
        <w:r>
          <w:rPr>
            <w:rFonts w:hint="eastAsia"/>
          </w:rPr>
          <w:t xml:space="preserve">in sub-clause </w:t>
        </w:r>
      </w:ins>
      <w:ins w:id="88" w:author="xuefei" w:date="2020-04-06T16:41:53Z">
        <w:r>
          <w:rPr>
            <w:rFonts w:hint="eastAsia" w:eastAsia="宋体"/>
            <w:lang w:val="en-US" w:eastAsia="zh-CN"/>
          </w:rPr>
          <w:t>10.</w:t>
        </w:r>
      </w:ins>
      <w:ins w:id="89" w:author="xuefei" w:date="2020-04-06T16:48:36Z">
        <w:r>
          <w:rPr>
            <w:rFonts w:hint="eastAsia" w:eastAsia="宋体"/>
            <w:lang w:val="en-US" w:eastAsia="zh-CN"/>
          </w:rPr>
          <w:t>8</w:t>
        </w:r>
      </w:ins>
      <w:ins w:id="90" w:author="xuefei" w:date="2020-04-06T16:41:53Z">
        <w:r>
          <w:rPr>
            <w:rFonts w:hint="eastAsia" w:eastAsia="宋体"/>
            <w:lang w:val="en-US" w:eastAsia="zh-CN"/>
          </w:rPr>
          <w:t>.3</w:t>
        </w:r>
      </w:ins>
      <w:ins w:id="91" w:author="xuefei" w:date="2020-04-06T16:41:53Z">
        <w:r>
          <w:rPr>
            <w:rFonts w:hint="eastAsia"/>
          </w:rPr>
          <w:t xml:space="preserve"> </w:t>
        </w:r>
      </w:ins>
      <w:ins w:id="92" w:author="xuefei" w:date="2020-04-06T16:41:53Z">
        <w:r>
          <w:rPr>
            <w:rFonts w:hint="eastAsia" w:eastAsia="宋体"/>
            <w:lang w:val="en-US" w:eastAsia="zh-CN"/>
          </w:rPr>
          <w:t xml:space="preserve">of TS 38.104 </w:t>
        </w:r>
      </w:ins>
      <w:ins w:id="93" w:author="xuefei" w:date="2020-04-06T16:41:53Z">
        <w:r>
          <w:rPr>
            <w:rFonts w:hint="eastAsia"/>
          </w:rPr>
          <w:t>[</w:t>
        </w:r>
      </w:ins>
      <w:ins w:id="94" w:author="xuefei" w:date="2020-04-06T16:41:53Z">
        <w:r>
          <w:rPr>
            <w:rFonts w:hint="eastAsia" w:eastAsia="宋体"/>
            <w:lang w:val="en-US" w:eastAsia="zh-CN"/>
          </w:rPr>
          <w:t>xx</w:t>
        </w:r>
      </w:ins>
      <w:ins w:id="95" w:author="xuefei" w:date="2020-04-06T16:41:53Z">
        <w:r>
          <w:rPr>
            <w:rFonts w:hint="eastAsia"/>
          </w:rPr>
          <w:t xml:space="preserve">] apply for </w:t>
        </w:r>
      </w:ins>
      <w:ins w:id="96" w:author="xuefei" w:date="2020-04-06T16:41:53Z">
        <w:r>
          <w:rPr>
            <w:rFonts w:hint="eastAsia"/>
            <w:i/>
            <w:iCs/>
          </w:rPr>
          <w:t>IAB-DU</w:t>
        </w:r>
      </w:ins>
      <w:ins w:id="97" w:author="xuefei" w:date="2020-04-06T16:41:53Z">
        <w:r>
          <w:rPr>
            <w:rFonts w:hint="eastAsia" w:eastAsia="宋体"/>
            <w:i/>
            <w:iCs/>
            <w:lang w:val="en-US" w:eastAsia="zh-CN"/>
          </w:rPr>
          <w:t xml:space="preserve"> type 2-O</w:t>
        </w:r>
      </w:ins>
      <w:ins w:id="98" w:author="xuefei" w:date="2020-04-06T16:52:34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99" w:author="xuefei" w:date="2020-04-06T16:52:35Z">
        <w:r>
          <w:rPr>
            <w:rFonts w:hint="eastAsia" w:eastAsia="宋体"/>
            <w:i w:val="0"/>
            <w:iCs w:val="0"/>
            <w:lang w:val="en-US" w:eastAsia="zh-CN"/>
          </w:rPr>
          <w:t>where</w:t>
        </w:r>
      </w:ins>
      <w:ins w:id="100" w:author="xuefei" w:date="2020-04-06T16:52:35Z">
        <w:r>
          <w:rPr>
            <w:rFonts w:hint="eastAsia" w:eastAsia="宋体"/>
            <w:lang w:val="en-US" w:eastAsia="zh-CN"/>
          </w:rPr>
          <w:t xml:space="preserve"> Base station RF bandwidth is replaced by IAB-DU RF bandwidth</w:t>
        </w:r>
      </w:ins>
      <w:ins w:id="101" w:author="xuefei" w:date="2020-04-06T16:41:53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Style w:val="4"/>
        <w:rPr>
          <w:rFonts w:hint="eastAsia" w:eastAsia="宋体"/>
          <w:lang w:val="en-US" w:eastAsia="zh-CN"/>
        </w:rPr>
      </w:pPr>
      <w:r>
        <w:t xml:space="preserve">10.8.2 </w:t>
      </w:r>
      <w:del w:id="102" w:author="xuefei" w:date="2020-04-06T16:43:00Z">
        <w:r>
          <w:rPr/>
          <w:delText>IAB-MT OTA receiver intermodulation</w:delText>
        </w:r>
      </w:del>
      <w:ins w:id="103" w:author="xuefei" w:date="2020-04-06T16:43:01Z">
        <w:r>
          <w:rPr>
            <w:rFonts w:hint="eastAsia" w:eastAsia="宋体"/>
            <w:lang w:val="en-US" w:eastAsia="zh-CN"/>
          </w:rPr>
          <w:t>V</w:t>
        </w:r>
      </w:ins>
      <w:ins w:id="104" w:author="xuefei" w:date="2020-04-06T16:43:03Z">
        <w:r>
          <w:rPr>
            <w:rFonts w:hint="eastAsia" w:eastAsia="宋体"/>
            <w:lang w:val="en-US" w:eastAsia="zh-CN"/>
          </w:rPr>
          <w:t>oid</w:t>
        </w:r>
      </w:ins>
    </w:p>
    <w:p>
      <w:pPr>
        <w:pStyle w:val="105"/>
        <w:rPr>
          <w:del w:id="105" w:author="xuefei" w:date="2020-04-06T16:42:55Z"/>
        </w:rPr>
      </w:pPr>
      <w:del w:id="106" w:author="xuefei" w:date="2020-04-06T16:42:55Z">
        <w:r>
          <w:rPr/>
          <w:delText>Detailed structure of the subclause is TBD.</w:delText>
        </w:r>
      </w:del>
    </w:p>
    <w:p>
      <w:pPr>
        <w:rPr>
          <w:color w:val="FF0000"/>
          <w:sz w:val="24"/>
          <w:szCs w:val="24"/>
        </w:rPr>
      </w:pPr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0"/>
    <w:bookmarkEnd w:id="1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</w:t>
      </w:r>
      <w:r>
        <w:rPr>
          <w:rFonts w:hint="eastAsia" w:ascii="Times New Roman" w:hAnsi="Times New Roman" w:eastAsia="宋体"/>
          <w:sz w:val="20"/>
          <w:lang w:val="en-US" w:eastAsia="zh-CN"/>
        </w:rPr>
        <w:t>20xxxxx</w:t>
      </w:r>
      <w:r>
        <w:rPr>
          <w:rFonts w:ascii="Times New Roman" w:hAnsi="Times New Roman"/>
          <w:sz w:val="20"/>
        </w:rPr>
        <w:t>, “Updated IAB TS”, Qualcommn Inc.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53A2824"/>
    <w:rsid w:val="08661CBB"/>
    <w:rsid w:val="089B2B4D"/>
    <w:rsid w:val="11340BC4"/>
    <w:rsid w:val="12A16824"/>
    <w:rsid w:val="17747377"/>
    <w:rsid w:val="1BB33317"/>
    <w:rsid w:val="1C4F39BD"/>
    <w:rsid w:val="1EB240E2"/>
    <w:rsid w:val="1ECC1E49"/>
    <w:rsid w:val="200E2514"/>
    <w:rsid w:val="204D7FC9"/>
    <w:rsid w:val="26D018BA"/>
    <w:rsid w:val="26D144FB"/>
    <w:rsid w:val="27166DE2"/>
    <w:rsid w:val="29540A8F"/>
    <w:rsid w:val="2B2959B2"/>
    <w:rsid w:val="2CBC49BD"/>
    <w:rsid w:val="2EBB0A8C"/>
    <w:rsid w:val="30575902"/>
    <w:rsid w:val="30F3143C"/>
    <w:rsid w:val="320B7D87"/>
    <w:rsid w:val="359D28A0"/>
    <w:rsid w:val="3A883DDB"/>
    <w:rsid w:val="3C4A4C17"/>
    <w:rsid w:val="3DB63A46"/>
    <w:rsid w:val="3EEF18FC"/>
    <w:rsid w:val="40B14CAC"/>
    <w:rsid w:val="424C0D81"/>
    <w:rsid w:val="43287EB0"/>
    <w:rsid w:val="443352F1"/>
    <w:rsid w:val="47C92DA1"/>
    <w:rsid w:val="4ADE7F36"/>
    <w:rsid w:val="4E122207"/>
    <w:rsid w:val="4EB06D40"/>
    <w:rsid w:val="50635799"/>
    <w:rsid w:val="5064598A"/>
    <w:rsid w:val="529909F2"/>
    <w:rsid w:val="53350C85"/>
    <w:rsid w:val="544900D5"/>
    <w:rsid w:val="55FE28AE"/>
    <w:rsid w:val="56D01943"/>
    <w:rsid w:val="5B273F45"/>
    <w:rsid w:val="5C384F0A"/>
    <w:rsid w:val="5CFA03C1"/>
    <w:rsid w:val="68C90BA8"/>
    <w:rsid w:val="692339EF"/>
    <w:rsid w:val="6C620AD1"/>
    <w:rsid w:val="6F2C6DAF"/>
    <w:rsid w:val="6F480D71"/>
    <w:rsid w:val="74F22325"/>
    <w:rsid w:val="75071B75"/>
    <w:rsid w:val="75AA7ED3"/>
    <w:rsid w:val="76B921A3"/>
    <w:rsid w:val="7AAD0CAE"/>
    <w:rsid w:val="7ACC3113"/>
    <w:rsid w:val="7CF7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0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2411-12-31T23:00:00Z</cp:lastPrinted>
  <dcterms:modified xsi:type="dcterms:W3CDTF">2020-04-10T13:14:04Z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